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0F125" w14:textId="4BD263BF" w:rsidR="00907AA0" w:rsidRPr="009225C3" w:rsidRDefault="00907AA0" w:rsidP="00907AA0">
      <w:pPr>
        <w:pStyle w:val="CRCoverPage"/>
        <w:tabs>
          <w:tab w:val="right" w:pos="9639"/>
        </w:tabs>
        <w:spacing w:after="0"/>
        <w:rPr>
          <w:rFonts w:cs="Arial"/>
          <w:b/>
          <w:noProof/>
          <w:sz w:val="24"/>
        </w:rPr>
      </w:pPr>
      <w:r>
        <w:rPr>
          <w:rFonts w:cs="Arial"/>
          <w:b/>
          <w:noProof/>
          <w:sz w:val="24"/>
        </w:rPr>
        <w:t>SA WG2 Meeting #152E</w:t>
      </w:r>
      <w:r>
        <w:rPr>
          <w:b/>
          <w:i/>
          <w:noProof/>
          <w:sz w:val="28"/>
        </w:rPr>
        <w:tab/>
      </w:r>
      <w:r>
        <w:rPr>
          <w:rFonts w:cs="Arial"/>
          <w:b/>
          <w:noProof/>
          <w:sz w:val="24"/>
        </w:rPr>
        <w:t>S2-220</w:t>
      </w:r>
      <w:r w:rsidR="004E0DA2">
        <w:rPr>
          <w:rFonts w:cs="Arial"/>
          <w:b/>
          <w:noProof/>
          <w:sz w:val="24"/>
        </w:rPr>
        <w:t>6571</w:t>
      </w:r>
    </w:p>
    <w:p w14:paraId="7CB45193" w14:textId="25AFC45A" w:rsidR="001E41F3" w:rsidRDefault="00907AA0" w:rsidP="00907AA0">
      <w:pPr>
        <w:pStyle w:val="CRCoverPage"/>
        <w:tabs>
          <w:tab w:val="right" w:pos="9639"/>
        </w:tabs>
        <w:spacing w:after="0"/>
        <w:rPr>
          <w:b/>
          <w:noProof/>
          <w:sz w:val="24"/>
        </w:rPr>
      </w:pPr>
      <w:r>
        <w:rPr>
          <w:b/>
          <w:noProof/>
          <w:sz w:val="24"/>
        </w:rPr>
        <w:t>Aug 17</w:t>
      </w:r>
      <w:r w:rsidRPr="00F549E2">
        <w:rPr>
          <w:b/>
          <w:noProof/>
          <w:sz w:val="24"/>
          <w:vertAlign w:val="superscript"/>
        </w:rPr>
        <w:t>th</w:t>
      </w:r>
      <w:r>
        <w:rPr>
          <w:b/>
          <w:noProof/>
          <w:sz w:val="24"/>
        </w:rPr>
        <w:t xml:space="preserve"> – 26</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95BC7" w:rsidR="001E41F3" w:rsidRPr="00410371" w:rsidRDefault="00FE5D90" w:rsidP="00E13F3D">
            <w:pPr>
              <w:pStyle w:val="CRCoverPage"/>
              <w:spacing w:after="0"/>
              <w:jc w:val="right"/>
              <w:rPr>
                <w:b/>
                <w:noProof/>
                <w:sz w:val="28"/>
              </w:rPr>
            </w:pPr>
            <w:r>
              <w:rPr>
                <w:b/>
                <w:noProof/>
                <w:sz w:val="28"/>
              </w:rPr>
              <w:t>23.</w:t>
            </w:r>
            <w:r w:rsidR="00B5302E">
              <w:rPr>
                <w:b/>
                <w:noProof/>
                <w:sz w:val="28"/>
              </w:rPr>
              <w:t>4</w:t>
            </w:r>
            <w:r w:rsidR="008D5620">
              <w:rPr>
                <w:b/>
                <w:noProof/>
                <w:sz w:val="28"/>
              </w:rPr>
              <w:t>0</w:t>
            </w:r>
            <w:r w:rsidR="00CA0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FD6AF" w:rsidR="001E41F3" w:rsidRPr="00692C7C" w:rsidRDefault="004E0DA2" w:rsidP="00692C7C">
            <w:pPr>
              <w:pStyle w:val="CRCoverPage"/>
              <w:spacing w:after="0"/>
              <w:jc w:val="center"/>
              <w:rPr>
                <w:b/>
                <w:bCs/>
                <w:noProof/>
              </w:rPr>
            </w:pPr>
            <w:r w:rsidRPr="004E0DA2">
              <w:rPr>
                <w:b/>
                <w:bCs/>
                <w:noProof/>
                <w:sz w:val="28"/>
                <w:szCs w:val="28"/>
              </w:rPr>
              <w:t>3711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7D3AEC" w:rsidR="001E41F3" w:rsidRPr="00410371" w:rsidRDefault="00FE5D90">
            <w:pPr>
              <w:pStyle w:val="CRCoverPage"/>
              <w:spacing w:after="0"/>
              <w:jc w:val="center"/>
              <w:rPr>
                <w:noProof/>
                <w:sz w:val="28"/>
              </w:rPr>
            </w:pPr>
            <w:r w:rsidRPr="00EF7E12">
              <w:rPr>
                <w:b/>
                <w:noProof/>
                <w:sz w:val="28"/>
              </w:rPr>
              <w:t>1</w:t>
            </w:r>
            <w:r w:rsidR="00265F58" w:rsidRPr="00EF7E12">
              <w:rPr>
                <w:b/>
                <w:noProof/>
                <w:sz w:val="28"/>
              </w:rPr>
              <w:t>7</w:t>
            </w:r>
            <w:r w:rsidR="00351A5F" w:rsidRPr="00EF7E12">
              <w:rPr>
                <w:b/>
                <w:noProof/>
                <w:sz w:val="28"/>
              </w:rPr>
              <w:t>.</w:t>
            </w:r>
            <w:r w:rsidR="00761E7D">
              <w:rPr>
                <w:b/>
                <w:noProof/>
                <w:sz w:val="28"/>
              </w:rPr>
              <w:t>5</w:t>
            </w:r>
            <w:r w:rsidR="00351A5F" w:rsidRPr="00EF7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6680F" w:rsidR="00F25D98" w:rsidRDefault="00916C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C62F4" w:rsidR="001E41F3" w:rsidRPr="00587ED0" w:rsidRDefault="008B39E0">
            <w:pPr>
              <w:pStyle w:val="CRCoverPage"/>
              <w:spacing w:after="0"/>
              <w:ind w:left="100"/>
              <w:rPr>
                <w:noProof/>
                <w:lang w:val="en-US"/>
              </w:rPr>
            </w:pPr>
            <w:r>
              <w:rPr>
                <w:noProof/>
                <w:lang w:val="en-US"/>
              </w:rPr>
              <w:t>Inter-system handover to Home eNB</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rsidRPr="00480FC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2C403" w:rsidR="001E41F3" w:rsidRPr="008B39E0" w:rsidRDefault="00FE5D90">
            <w:pPr>
              <w:pStyle w:val="CRCoverPage"/>
              <w:spacing w:after="0"/>
              <w:ind w:left="100"/>
              <w:rPr>
                <w:noProof/>
                <w:lang w:val="en-US"/>
              </w:rPr>
            </w:pPr>
            <w:r w:rsidRPr="008B39E0">
              <w:rPr>
                <w:noProof/>
                <w:lang w:val="en-US"/>
              </w:rPr>
              <w:t>Nokia, Nokia Shanghai Bell</w:t>
            </w:r>
            <w:r w:rsidR="00761E7D">
              <w:rPr>
                <w:noProof/>
                <w:lang w:val="en-US"/>
              </w:rPr>
              <w:t>, AT&amp;T</w:t>
            </w:r>
            <w:r w:rsidR="009B4E4B">
              <w:rPr>
                <w:noProof/>
                <w:lang w:val="en-US"/>
              </w:rPr>
              <w:t xml:space="preserve">, </w:t>
            </w:r>
            <w:r w:rsidR="00415838">
              <w:rPr>
                <w:noProof/>
                <w:lang w:val="en-US"/>
              </w:rPr>
              <w:t>T-Mobile</w:t>
            </w:r>
            <w:r w:rsidR="00C1536B">
              <w:rPr>
                <w:noProof/>
                <w:lang w:val="en-US"/>
              </w:rPr>
              <w:t>, NEC</w:t>
            </w:r>
            <w:r w:rsidR="00BD5519">
              <w:rPr>
                <w:noProof/>
                <w:lang w:val="en-US"/>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30EB9" w:rsidR="001E41F3" w:rsidRPr="001F4FF6" w:rsidRDefault="002D03CB">
            <w:pPr>
              <w:pStyle w:val="CRCoverPage"/>
              <w:spacing w:after="0"/>
              <w:ind w:left="100"/>
              <w:rPr>
                <w:noProof/>
              </w:rPr>
            </w:pPr>
            <w:r>
              <w:rPr>
                <w:noProof/>
              </w:rPr>
              <w:t xml:space="preserve">5GS_Ph1, </w:t>
            </w:r>
            <w:r w:rsidR="00EA7957" w:rsidRPr="001F4FF6">
              <w:rPr>
                <w:noProof/>
              </w:rPr>
              <w:t>TEI1</w:t>
            </w:r>
            <w:r w:rsidR="00761E7D">
              <w:rPr>
                <w:noProof/>
              </w:rPr>
              <w:t>7</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6C80575F" w:rsidR="001E41F3" w:rsidRPr="001F4FF6" w:rsidRDefault="00FE5D90">
            <w:pPr>
              <w:pStyle w:val="CRCoverPage"/>
              <w:spacing w:after="0"/>
              <w:ind w:left="100"/>
              <w:rPr>
                <w:noProof/>
              </w:rPr>
            </w:pPr>
            <w:r w:rsidRPr="001F4FF6">
              <w:rPr>
                <w:noProof/>
              </w:rPr>
              <w:t>202</w:t>
            </w:r>
            <w:r w:rsidR="00EF7E12">
              <w:rPr>
                <w:noProof/>
              </w:rPr>
              <w:t>2-</w:t>
            </w:r>
            <w:r w:rsidR="00401545">
              <w:rPr>
                <w:noProof/>
              </w:rPr>
              <w:t>0</w:t>
            </w:r>
            <w:r w:rsidR="004E0DA2">
              <w:rPr>
                <w:noProof/>
              </w:rPr>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C33EE" w:rsidR="001E41F3" w:rsidRPr="001F4FF6" w:rsidRDefault="002D03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1A05BCF4" w:rsidR="001E41F3" w:rsidRPr="001F4FF6" w:rsidRDefault="00FE5D90">
            <w:pPr>
              <w:pStyle w:val="CRCoverPage"/>
              <w:spacing w:after="0"/>
              <w:ind w:left="100"/>
              <w:rPr>
                <w:noProof/>
              </w:rPr>
            </w:pPr>
            <w:r w:rsidRPr="001F4FF6">
              <w:rPr>
                <w:noProof/>
              </w:rPr>
              <w:t>Rel-1</w:t>
            </w:r>
            <w:r w:rsidR="0052435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66269" w14:textId="77777777" w:rsidR="00F8264C" w:rsidRDefault="00B31CE0" w:rsidP="0075405B">
            <w:pPr>
              <w:pStyle w:val="CRCoverPage"/>
              <w:spacing w:after="0"/>
              <w:ind w:left="100"/>
              <w:rPr>
                <w:noProof/>
                <w:lang w:val="en-US"/>
              </w:rPr>
            </w:pPr>
            <w:r>
              <w:rPr>
                <w:noProof/>
                <w:lang w:val="en-US"/>
              </w:rPr>
              <w:t>HeNB was not specified as part of 5GS, but the interoperability with EPS is expected to work without restrictions to EPS architecture. This means that handovers towards EPS should be possible also towards EPS HeNB.</w:t>
            </w:r>
            <w:r w:rsidR="00F8264C">
              <w:rPr>
                <w:noProof/>
                <w:lang w:val="en-US"/>
              </w:rPr>
              <w:t xml:space="preserve"> </w:t>
            </w:r>
          </w:p>
          <w:p w14:paraId="3A0B087F" w14:textId="77777777" w:rsidR="00F8264C" w:rsidRDefault="00F8264C" w:rsidP="0075405B">
            <w:pPr>
              <w:pStyle w:val="CRCoverPage"/>
              <w:spacing w:after="0"/>
              <w:ind w:left="100"/>
              <w:rPr>
                <w:noProof/>
                <w:lang w:val="en-US"/>
              </w:rPr>
            </w:pPr>
          </w:p>
          <w:p w14:paraId="72914E27" w14:textId="38CA0ABF" w:rsidR="00B31CE0" w:rsidRDefault="00F8264C" w:rsidP="0075405B">
            <w:pPr>
              <w:pStyle w:val="CRCoverPage"/>
              <w:spacing w:after="0"/>
              <w:ind w:left="100"/>
              <w:rPr>
                <w:noProof/>
                <w:lang w:val="en-US"/>
              </w:rPr>
            </w:pPr>
            <w:r>
              <w:rPr>
                <w:noProof/>
                <w:lang w:val="en-US"/>
              </w:rPr>
              <w:t>HeNB was not supported in 5GS, but that does not justify elimination of 5GS interoperability towards EPS that does support HeNB.</w:t>
            </w:r>
          </w:p>
          <w:p w14:paraId="61D14BA6" w14:textId="77777777" w:rsidR="00B31CE0" w:rsidRDefault="00B31CE0" w:rsidP="0075405B">
            <w:pPr>
              <w:pStyle w:val="CRCoverPage"/>
              <w:spacing w:after="0"/>
              <w:ind w:left="100"/>
              <w:rPr>
                <w:noProof/>
                <w:lang w:val="en-US"/>
              </w:rPr>
            </w:pPr>
          </w:p>
          <w:p w14:paraId="6A359B3C" w14:textId="6CD36A45" w:rsidR="002D03CB" w:rsidRDefault="008B39E0" w:rsidP="0075405B">
            <w:pPr>
              <w:pStyle w:val="CRCoverPage"/>
              <w:spacing w:after="0"/>
              <w:ind w:left="100"/>
              <w:rPr>
                <w:noProof/>
                <w:lang w:val="en-US"/>
              </w:rPr>
            </w:pPr>
            <w:r>
              <w:rPr>
                <w:noProof/>
                <w:lang w:val="en-US"/>
              </w:rPr>
              <w:t>Due to message encoding issues</w:t>
            </w:r>
            <w:r w:rsidR="002D03CB">
              <w:rPr>
                <w:noProof/>
                <w:lang w:val="en-US"/>
              </w:rPr>
              <w:t xml:space="preserve"> that were overlooked in the design phase of 5GS_Ph1</w:t>
            </w:r>
            <w:r>
              <w:rPr>
                <w:noProof/>
                <w:lang w:val="en-US"/>
              </w:rPr>
              <w:t xml:space="preserve">, it is not possible to indicate HeNB as target ID for inter-system handover from 5GS to EPS. This limits unnecessarily the usability of the HeNB concept in multi-system network. </w:t>
            </w:r>
          </w:p>
          <w:p w14:paraId="708AA7DE" w14:textId="05A0CA10" w:rsidR="002D03CB" w:rsidRPr="006267EC" w:rsidRDefault="002D03CB" w:rsidP="0075405B">
            <w:pPr>
              <w:pStyle w:val="CRCoverPage"/>
              <w:spacing w:after="0"/>
              <w:ind w:left="100"/>
              <w:rPr>
                <w:noProof/>
                <w:color w:val="FF0000"/>
                <w:sz w:val="24"/>
                <w:szCs w:val="24"/>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0F040" w:rsidR="00FA7EB3" w:rsidRPr="00FA7EB3" w:rsidRDefault="008B39E0" w:rsidP="00AC5164">
            <w:pPr>
              <w:pStyle w:val="CRCoverPage"/>
              <w:spacing w:after="0"/>
              <w:ind w:left="100"/>
              <w:rPr>
                <w:b/>
                <w:bCs/>
                <w:noProof/>
              </w:rPr>
            </w:pPr>
            <w:r>
              <w:rPr>
                <w:noProof/>
              </w:rPr>
              <w:t xml:space="preserve">The inter-system handover from 5GS to EPS is </w:t>
            </w:r>
            <w:r w:rsidR="00F8264C">
              <w:rPr>
                <w:noProof/>
              </w:rPr>
              <w:t xml:space="preserve">corrected </w:t>
            </w:r>
            <w:r>
              <w:rPr>
                <w:noProof/>
              </w:rPr>
              <w:t xml:space="preserve">to include also HeNB target cell. </w:t>
            </w:r>
            <w:r w:rsidR="007F72C7">
              <w:rPr>
                <w:noProof/>
              </w:rPr>
              <w:t xml:space="preserve">Acronym 'HeNB' is </w:t>
            </w:r>
            <w:r w:rsidR="00B5302E">
              <w:rPr>
                <w:noProof/>
              </w:rPr>
              <w:t>already used in</w:t>
            </w:r>
            <w:r w:rsidR="007F72C7">
              <w:rPr>
                <w:noProof/>
              </w:rPr>
              <w:t xml:space="preserve"> TS 23.401.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5AB20" w:rsidR="006D2E1D" w:rsidRDefault="002D03CB" w:rsidP="006812E1">
            <w:pPr>
              <w:pStyle w:val="CRCoverPage"/>
              <w:spacing w:after="0"/>
              <w:ind w:left="100"/>
              <w:rPr>
                <w:noProof/>
              </w:rPr>
            </w:pPr>
            <w:r>
              <w:rPr>
                <w:noProof/>
              </w:rPr>
              <w:t>Interoperability towa</w:t>
            </w:r>
            <w:r w:rsidR="00226A2A">
              <w:rPr>
                <w:noProof/>
              </w:rPr>
              <w:t>r</w:t>
            </w:r>
            <w:r>
              <w:rPr>
                <w:noProof/>
              </w:rPr>
              <w:t>ds EPS</w:t>
            </w:r>
            <w:r w:rsidR="00226A2A">
              <w:rPr>
                <w:noProof/>
              </w:rPr>
              <w:t xml:space="preserve"> </w:t>
            </w:r>
            <w:r>
              <w:rPr>
                <w:noProof/>
              </w:rPr>
              <w:t xml:space="preserve">is broken as HeNB </w:t>
            </w:r>
            <w:r w:rsidR="008B39E0">
              <w:rPr>
                <w:noProof/>
              </w:rPr>
              <w:t xml:space="preserve">cannot be supported as target cell for inter-system handover from 5GS to EPS.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9B9C9" w:rsidR="001E41F3" w:rsidRDefault="007F72C7">
            <w:pPr>
              <w:pStyle w:val="CRCoverPage"/>
              <w:spacing w:after="0"/>
              <w:ind w:left="100"/>
              <w:rPr>
                <w:noProof/>
              </w:rPr>
            </w:pPr>
            <w:r>
              <w:rPr>
                <w:noProof/>
              </w:rPr>
              <w:t xml:space="preserve">3.1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2F553DD" w14:textId="77777777" w:rsidR="00B5302E" w:rsidRPr="00990165" w:rsidRDefault="00B5302E" w:rsidP="00B5302E">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106176911"/>
      <w:bookmarkStart w:id="9" w:name="_Toc20149626"/>
      <w:bookmarkStart w:id="10" w:name="_Toc27846417"/>
      <w:bookmarkStart w:id="11" w:name="_Toc36187541"/>
      <w:bookmarkStart w:id="12" w:name="_Toc45183445"/>
      <w:bookmarkStart w:id="13" w:name="_Toc47342287"/>
      <w:bookmarkStart w:id="14" w:name="_Toc51768985"/>
      <w:bookmarkStart w:id="15" w:name="_Toc106187670"/>
      <w:bookmarkStart w:id="16" w:name="_Toc27846418"/>
      <w:bookmarkStart w:id="17" w:name="_Toc36187542"/>
      <w:bookmarkStart w:id="18" w:name="_Toc45183446"/>
      <w:bookmarkStart w:id="19" w:name="_Toc47342288"/>
      <w:bookmarkStart w:id="20" w:name="_Toc51768986"/>
      <w:bookmarkStart w:id="21" w:name="_Toc98856672"/>
      <w:bookmarkStart w:id="22" w:name="_Toc98857080"/>
      <w:bookmarkStart w:id="23" w:name="_Toc98857394"/>
      <w:bookmarkStart w:id="24" w:name="_Toc91148771"/>
      <w:bookmarkStart w:id="25" w:name="_Toc83302212"/>
      <w:bookmarkStart w:id="26" w:name="_Toc20150210"/>
      <w:bookmarkStart w:id="27" w:name="_Toc27847018"/>
      <w:bookmarkStart w:id="28" w:name="_Toc36188150"/>
      <w:bookmarkStart w:id="29" w:name="_Toc45184061"/>
      <w:bookmarkStart w:id="30" w:name="_Toc47342903"/>
      <w:bookmarkStart w:id="31" w:name="_Toc51769605"/>
      <w:bookmarkStart w:id="32" w:name="_Toc75441064"/>
      <w:bookmarkStart w:id="33" w:name="_Toc75441090"/>
      <w:r w:rsidRPr="00990165">
        <w:t>3.1</w:t>
      </w:r>
      <w:r w:rsidRPr="00990165">
        <w:tab/>
        <w:t>Definitions</w:t>
      </w:r>
      <w:bookmarkEnd w:id="1"/>
      <w:bookmarkEnd w:id="2"/>
      <w:bookmarkEnd w:id="3"/>
      <w:bookmarkEnd w:id="4"/>
      <w:bookmarkEnd w:id="5"/>
      <w:bookmarkEnd w:id="6"/>
      <w:bookmarkEnd w:id="7"/>
      <w:bookmarkEnd w:id="8"/>
    </w:p>
    <w:p w14:paraId="389F07D2" w14:textId="77777777" w:rsidR="00B5302E" w:rsidRPr="00990165" w:rsidRDefault="00B5302E" w:rsidP="00B5302E">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7FBE884" w14:textId="77777777" w:rsidR="00B5302E" w:rsidRPr="00990165" w:rsidRDefault="00B5302E" w:rsidP="00B5302E">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613F901" w14:textId="77777777" w:rsidR="00B5302E" w:rsidRPr="00990165" w:rsidRDefault="00B5302E" w:rsidP="00B5302E">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744682A" w14:textId="77777777" w:rsidR="00B5302E" w:rsidRPr="00990165" w:rsidRDefault="00B5302E" w:rsidP="00B5302E">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65CF411" w14:textId="77777777" w:rsidR="00B5302E" w:rsidRPr="00990165" w:rsidRDefault="00B5302E" w:rsidP="00B5302E">
      <w:pPr>
        <w:keepLines/>
      </w:pPr>
      <w:r w:rsidRPr="00990165">
        <w:rPr>
          <w:b/>
        </w:rPr>
        <w:t>Default Bearer:</w:t>
      </w:r>
      <w:r w:rsidRPr="00990165">
        <w:t xml:space="preserve"> The EPS bearer which is first established for a new PDN connection and remains established throughout the lifetime of the PDN connection.</w:t>
      </w:r>
    </w:p>
    <w:p w14:paraId="770BFDB9" w14:textId="77777777" w:rsidR="00B5302E" w:rsidRPr="00990165" w:rsidRDefault="00B5302E" w:rsidP="00B5302E">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4846EBB1" w14:textId="63CCB027" w:rsidR="00B5302E" w:rsidRDefault="00B5302E" w:rsidP="00B5302E">
      <w:pPr>
        <w:rPr>
          <w:b/>
        </w:rPr>
      </w:pPr>
      <w:ins w:id="34" w:author="Hietalahti, Hannu (Nokia - FI/Oulu)" w:date="2022-06-28T13:18:00Z">
        <w:r w:rsidRPr="00F8264C">
          <w:rPr>
            <w:b/>
            <w:bCs/>
            <w:rPrChange w:id="35" w:author="Hietalahti, Hannu (Nokia - FI/Oulu)" w:date="2022-06-21T11:10:00Z">
              <w:rPr/>
            </w:rPrChange>
          </w:rPr>
          <w:t xml:space="preserve">E-UTRAN: </w:t>
        </w:r>
        <w:r>
          <w:t xml:space="preserve">includes </w:t>
        </w:r>
        <w:proofErr w:type="spellStart"/>
        <w:r>
          <w:t>eNB</w:t>
        </w:r>
        <w:proofErr w:type="spellEnd"/>
        <w:r>
          <w:t xml:space="preserve"> and HeNB connected to EPC.</w:t>
        </w:r>
      </w:ins>
    </w:p>
    <w:p w14:paraId="2211A256" w14:textId="48ADA2AF" w:rsidR="00B5302E" w:rsidRPr="00990165" w:rsidRDefault="00B5302E" w:rsidP="00B5302E">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w:t>
      </w:r>
      <w:proofErr w:type="gramStart"/>
      <w:r w:rsidRPr="00990165">
        <w:t>e.g.</w:t>
      </w:r>
      <w:proofErr w:type="gramEnd"/>
      <w:r w:rsidRPr="00990165">
        <w:t xml:space="preserve">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198D8819" w14:textId="77777777" w:rsidR="00B5302E" w:rsidRPr="00990165" w:rsidRDefault="00B5302E" w:rsidP="00B5302E">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w:t>
      </w:r>
      <w:proofErr w:type="gramStart"/>
      <w:r w:rsidRPr="00990165">
        <w:t>Non-IP</w:t>
      </w:r>
      <w:proofErr w:type="gramEnd"/>
      <w:r w:rsidRPr="00990165">
        <w:t xml:space="preserve"> data. It includes establishment and persistence of T6 connection between MME and SCEF (see TS</w:t>
      </w:r>
      <w:r>
        <w:t> </w:t>
      </w:r>
      <w:r w:rsidRPr="00990165">
        <w:t>29.128</w:t>
      </w:r>
      <w:r>
        <w:t> </w:t>
      </w:r>
      <w:r w:rsidRPr="00990165">
        <w:t>[79]).</w:t>
      </w:r>
    </w:p>
    <w:p w14:paraId="65AAEC2A" w14:textId="77777777" w:rsidR="00B5302E" w:rsidRPr="00990165" w:rsidRDefault="00B5302E" w:rsidP="00B5302E">
      <w:r w:rsidRPr="00990165">
        <w:rPr>
          <w:b/>
        </w:rPr>
        <w:t>Emergency attached UE:</w:t>
      </w:r>
      <w:r w:rsidRPr="00990165">
        <w:t xml:space="preserve"> A UE which only has bearer(s) related to emergency bearer service.</w:t>
      </w:r>
    </w:p>
    <w:p w14:paraId="6932F33A" w14:textId="77777777" w:rsidR="00B5302E" w:rsidRPr="00990165" w:rsidRDefault="00B5302E" w:rsidP="00B5302E">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62A9EE75" w14:textId="77777777" w:rsidR="00B5302E" w:rsidRPr="00990165" w:rsidRDefault="00B5302E" w:rsidP="00B5302E">
      <w:r w:rsidRPr="00990165">
        <w:rPr>
          <w:b/>
        </w:rPr>
        <w:t>LIPA PDN connection:</w:t>
      </w:r>
      <w:r w:rsidRPr="00990165">
        <w:t xml:space="preserve"> a PDN Connection for local access</w:t>
      </w:r>
      <w:r>
        <w:t xml:space="preserve"> (</w:t>
      </w:r>
      <w:proofErr w:type="gramStart"/>
      <w:r>
        <w:t>e.g.</w:t>
      </w:r>
      <w:proofErr w:type="gramEnd"/>
      <w:r>
        <w:t xml:space="preserve"> for IP or Ethernet access)</w:t>
      </w:r>
      <w:r w:rsidRPr="00990165">
        <w:t xml:space="preserve"> for a UE connected to a </w:t>
      </w:r>
      <w:r>
        <w:t>HeNB</w:t>
      </w:r>
      <w:r w:rsidRPr="00990165">
        <w:t>.</w:t>
      </w:r>
    </w:p>
    <w:p w14:paraId="2C2DD80B" w14:textId="77777777" w:rsidR="00B5302E" w:rsidRDefault="00B5302E" w:rsidP="00B5302E">
      <w:proofErr w:type="spellStart"/>
      <w:r w:rsidRPr="00E21580">
        <w:rPr>
          <w:b/>
        </w:rPr>
        <w:t>en-gNB</w:t>
      </w:r>
      <w:proofErr w:type="spellEnd"/>
      <w:r w:rsidRPr="00E21580">
        <w:rPr>
          <w:b/>
        </w:rPr>
        <w:t>:</w:t>
      </w:r>
      <w:r>
        <w:t xml:space="preserve"> As defined in TS 37.340 [85].</w:t>
      </w:r>
    </w:p>
    <w:p w14:paraId="75C5FA28" w14:textId="77777777" w:rsidR="00B5302E" w:rsidRPr="00990165" w:rsidRDefault="00B5302E" w:rsidP="00B5302E">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471ABA68" w14:textId="77777777" w:rsidR="00B5302E" w:rsidRPr="00990165" w:rsidRDefault="00B5302E" w:rsidP="00B5302E">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676DF495" w14:textId="77777777" w:rsidR="00B5302E" w:rsidRPr="00990165" w:rsidRDefault="00B5302E" w:rsidP="00B5302E">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004CD8F1" w14:textId="77777777" w:rsidR="00B5302E" w:rsidRPr="00990165" w:rsidRDefault="00B5302E" w:rsidP="00B5302E">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1F2B3CBE" w14:textId="77777777" w:rsidR="00B5302E" w:rsidRPr="00990165" w:rsidRDefault="00B5302E" w:rsidP="00B5302E">
      <w:r w:rsidRPr="00990165">
        <w:rPr>
          <w:b/>
        </w:rPr>
        <w:t>Local Home Network ID:</w:t>
      </w:r>
      <w:r w:rsidRPr="00990165">
        <w:t xml:space="preserve"> An identifier that uniquely identifies a Local Home Network within a PLMN.</w:t>
      </w:r>
    </w:p>
    <w:p w14:paraId="58C5F86D" w14:textId="77777777" w:rsidR="00B5302E" w:rsidRPr="00990165" w:rsidRDefault="00B5302E" w:rsidP="00B5302E">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3DD846B0" w14:textId="77777777" w:rsidR="00B5302E" w:rsidRPr="00990165" w:rsidRDefault="00B5302E" w:rsidP="00B5302E">
      <w:r w:rsidRPr="00990165">
        <w:rPr>
          <w:b/>
        </w:rPr>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14:paraId="2D1CA6A7" w14:textId="77777777" w:rsidR="00B5302E" w:rsidRPr="00990165" w:rsidRDefault="00B5302E" w:rsidP="00B5302E">
      <w:pPr>
        <w:pStyle w:val="NO"/>
      </w:pPr>
      <w:r w:rsidRPr="00990165">
        <w:t>NOTE 2:</w:t>
      </w:r>
      <w:r w:rsidRPr="00990165">
        <w:tab/>
        <w:t xml:space="preserve">Short-duration traffic bursts is a normal condition at any traffic load </w:t>
      </w:r>
      <w:proofErr w:type="gramStart"/>
      <w:r w:rsidRPr="00990165">
        <w:t>level, and</w:t>
      </w:r>
      <w:proofErr w:type="gramEnd"/>
      <w:r w:rsidRPr="00990165">
        <w:t xml:space="preserve"> is not considered to be RAN user plane congestion. Likewise, a high-level of utilization of RAN resources (based on operator configuration) is considered a normal mode of operation and might not be RAN user plane congestion.</w:t>
      </w:r>
    </w:p>
    <w:p w14:paraId="3F3230E8" w14:textId="77777777" w:rsidR="00B5302E" w:rsidRPr="00990165" w:rsidRDefault="00B5302E" w:rsidP="00B5302E">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w:t>
      </w:r>
      <w:proofErr w:type="gramStart"/>
      <w:r>
        <w:t>e.g.</w:t>
      </w:r>
      <w:proofErr w:type="gramEnd"/>
      <w:r>
        <w:t xml:space="preserve">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038AFEC4" w14:textId="77777777" w:rsidR="00B5302E" w:rsidRPr="00990165" w:rsidRDefault="00B5302E" w:rsidP="00B5302E">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65C4773" w14:textId="77777777" w:rsidR="00B5302E" w:rsidRPr="00990165" w:rsidRDefault="00B5302E" w:rsidP="00B5302E">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w:t>
      </w:r>
      <w:proofErr w:type="gramStart"/>
      <w:r w:rsidRPr="00990165">
        <w:t>in order to</w:t>
      </w:r>
      <w:proofErr w:type="gramEnd"/>
      <w:r w:rsidRPr="00990165">
        <w:t xml:space="preserve"> support public safety services.</w:t>
      </w:r>
    </w:p>
    <w:p w14:paraId="1D2DBAA1" w14:textId="77777777" w:rsidR="00B5302E" w:rsidRPr="00990165" w:rsidRDefault="00B5302E" w:rsidP="00B5302E">
      <w:r w:rsidRPr="00990165">
        <w:rPr>
          <w:b/>
        </w:rPr>
        <w:t>Macro EPC:</w:t>
      </w:r>
      <w:r w:rsidRPr="00990165">
        <w:t xml:space="preserve"> the EPC which serves an </w:t>
      </w:r>
      <w:r w:rsidRPr="00AD079E">
        <w:rPr>
          <w:noProof/>
        </w:rPr>
        <w:t>eNodeB</w:t>
      </w:r>
      <w:r w:rsidRPr="00990165">
        <w:t xml:space="preserve"> when it is not in IOPS mode of operation.</w:t>
      </w:r>
    </w:p>
    <w:p w14:paraId="7E5D80A3" w14:textId="77777777" w:rsidR="00B5302E" w:rsidRPr="00990165" w:rsidRDefault="00B5302E" w:rsidP="00B5302E">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w:t>
      </w:r>
      <w:proofErr w:type="gramStart"/>
      <w:r>
        <w:t>e.g.</w:t>
      </w:r>
      <w:proofErr w:type="gramEnd"/>
      <w:r>
        <w:t xml:space="preserve"> for IP or Ethernet)</w:t>
      </w:r>
      <w:r w:rsidRPr="00990165">
        <w:t xml:space="preserve"> and public safety services to IOPS-enabled UEs in the absence of normal EPS</w:t>
      </w:r>
    </w:p>
    <w:p w14:paraId="641CD85C" w14:textId="77777777" w:rsidR="00B5302E" w:rsidRPr="00487150" w:rsidRDefault="00B5302E" w:rsidP="00B5302E">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41A53809" w14:textId="77777777" w:rsidR="00B5302E" w:rsidRPr="00990165" w:rsidRDefault="00B5302E" w:rsidP="00B5302E">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7A637959" w14:textId="77777777" w:rsidR="00B5302E" w:rsidRPr="00990165" w:rsidRDefault="00B5302E" w:rsidP="00B5302E">
      <w:r w:rsidRPr="00990165">
        <w:rPr>
          <w:b/>
        </w:rPr>
        <w:t>Cellular IoT:</w:t>
      </w:r>
      <w:r w:rsidRPr="00990165">
        <w:t xml:space="preserve"> Cellular network supporting low complexity and low throughput devices for a network of Things. Cellular IoT supports IP</w:t>
      </w:r>
      <w:r>
        <w:t xml:space="preserve">, </w:t>
      </w:r>
      <w:proofErr w:type="gramStart"/>
      <w:r>
        <w:t>Ethernet</w:t>
      </w:r>
      <w:proofErr w:type="gramEnd"/>
      <w:r w:rsidRPr="00990165">
        <w:t xml:space="preserve"> and Non-IP traffic.</w:t>
      </w:r>
      <w:r>
        <w:t xml:space="preserve"> Unless otherwise stated in this specification, Cellular IoT and all functionality applicable to Cellular IoT also apply to satellite access.</w:t>
      </w:r>
    </w:p>
    <w:p w14:paraId="5533417E" w14:textId="77777777" w:rsidR="00B5302E" w:rsidRPr="00990165" w:rsidRDefault="00B5302E" w:rsidP="00B5302E">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2A6469D9" w14:textId="77777777" w:rsidR="00B5302E" w:rsidRDefault="00B5302E" w:rsidP="00B5302E">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693D72F6" w14:textId="77777777" w:rsidR="00B5302E" w:rsidRPr="00990165" w:rsidRDefault="00B5302E" w:rsidP="00B5302E">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75702BFE" w14:textId="77777777" w:rsidR="00B5302E" w:rsidRPr="00990165" w:rsidRDefault="00B5302E" w:rsidP="00B5302E">
      <w:r w:rsidRPr="00990165">
        <w:rPr>
          <w:b/>
        </w:rPr>
        <w:t>DCN-ID:</w:t>
      </w:r>
      <w:r w:rsidRPr="00990165">
        <w:t xml:space="preserve"> DCN identity identifies a specific de</w:t>
      </w:r>
      <w:r>
        <w:t>d</w:t>
      </w:r>
      <w:r w:rsidRPr="00990165">
        <w:t>icated core network (DCN).</w:t>
      </w:r>
    </w:p>
    <w:p w14:paraId="6B54AD4D" w14:textId="77777777" w:rsidR="00B5302E" w:rsidRPr="00990165" w:rsidRDefault="00B5302E" w:rsidP="00B5302E">
      <w:r w:rsidRPr="00990165">
        <w:t>For the purposes of the present document, the following terms and definitions given in TS</w:t>
      </w:r>
      <w:r>
        <w:t> </w:t>
      </w:r>
      <w:r w:rsidRPr="00990165">
        <w:t>23.167</w:t>
      </w:r>
      <w:r>
        <w:t> </w:t>
      </w:r>
      <w:r w:rsidRPr="00990165">
        <w:t>[81] apply:</w:t>
      </w:r>
    </w:p>
    <w:p w14:paraId="2A8950E5" w14:textId="77777777" w:rsidR="00B5302E" w:rsidRPr="00990165" w:rsidRDefault="00B5302E" w:rsidP="00B5302E">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70F126A6" w14:textId="77777777" w:rsidR="00B5302E" w:rsidRPr="00990165" w:rsidRDefault="00B5302E" w:rsidP="00B5302E">
      <w:r w:rsidRPr="00F11EF8">
        <w:rPr>
          <w:b/>
        </w:rPr>
        <w:t>RLOS attached UE:</w:t>
      </w:r>
      <w:r>
        <w:t xml:space="preserve"> A UE is attached only for accessing Restricted Local Operator Services (see TS 23.221 [27]).</w:t>
      </w:r>
    </w:p>
    <w:p w14:paraId="6E6496C1" w14:textId="77777777" w:rsidR="00B5302E" w:rsidRDefault="00B5302E" w:rsidP="00B5302E">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23F84C0C" w14:textId="77777777" w:rsidR="00B5302E" w:rsidRDefault="00B5302E" w:rsidP="00B5302E">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F6AF79C" w14:textId="77777777" w:rsidR="00B5302E" w:rsidRDefault="00B5302E" w:rsidP="00F8264C">
      <w:pPr>
        <w:pStyle w:val="Heading2"/>
      </w:pPr>
    </w:p>
    <w:sectPr w:rsidR="00B5302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A6521" w14:textId="77777777" w:rsidR="00283A48" w:rsidRDefault="00283A48">
      <w:r>
        <w:separator/>
      </w:r>
    </w:p>
  </w:endnote>
  <w:endnote w:type="continuationSeparator" w:id="0">
    <w:p w14:paraId="171AFCD0" w14:textId="77777777" w:rsidR="00283A48" w:rsidRDefault="0028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47CDC" w14:textId="77777777" w:rsidR="00283A48" w:rsidRDefault="00283A48">
      <w:r>
        <w:separator/>
      </w:r>
    </w:p>
  </w:footnote>
  <w:footnote w:type="continuationSeparator" w:id="0">
    <w:p w14:paraId="59022A03" w14:textId="77777777" w:rsidR="00283A48" w:rsidRDefault="00283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76"/>
    <w:rsid w:val="000061D1"/>
    <w:rsid w:val="000067B7"/>
    <w:rsid w:val="000173FD"/>
    <w:rsid w:val="00022E4A"/>
    <w:rsid w:val="000256D8"/>
    <w:rsid w:val="0003132D"/>
    <w:rsid w:val="000322F8"/>
    <w:rsid w:val="00036CAF"/>
    <w:rsid w:val="00041BEE"/>
    <w:rsid w:val="0006250A"/>
    <w:rsid w:val="00065259"/>
    <w:rsid w:val="000666F3"/>
    <w:rsid w:val="000867D9"/>
    <w:rsid w:val="00086875"/>
    <w:rsid w:val="000874F7"/>
    <w:rsid w:val="00095100"/>
    <w:rsid w:val="00095345"/>
    <w:rsid w:val="0009544C"/>
    <w:rsid w:val="000A6394"/>
    <w:rsid w:val="000A6935"/>
    <w:rsid w:val="000A74A5"/>
    <w:rsid w:val="000B7FED"/>
    <w:rsid w:val="000C0148"/>
    <w:rsid w:val="000C038A"/>
    <w:rsid w:val="000C6598"/>
    <w:rsid w:val="000D1F79"/>
    <w:rsid w:val="000D44B3"/>
    <w:rsid w:val="000F52EE"/>
    <w:rsid w:val="000F749D"/>
    <w:rsid w:val="00105E6A"/>
    <w:rsid w:val="00133EB8"/>
    <w:rsid w:val="00136257"/>
    <w:rsid w:val="00145D43"/>
    <w:rsid w:val="00153CB8"/>
    <w:rsid w:val="00156D45"/>
    <w:rsid w:val="00182CCD"/>
    <w:rsid w:val="00192C46"/>
    <w:rsid w:val="001A08B3"/>
    <w:rsid w:val="001A08D0"/>
    <w:rsid w:val="001A7B60"/>
    <w:rsid w:val="001B0970"/>
    <w:rsid w:val="001B19DA"/>
    <w:rsid w:val="001B3D67"/>
    <w:rsid w:val="001B52F0"/>
    <w:rsid w:val="001B7A65"/>
    <w:rsid w:val="001E0018"/>
    <w:rsid w:val="001E41F3"/>
    <w:rsid w:val="001F4FF6"/>
    <w:rsid w:val="001F754B"/>
    <w:rsid w:val="002016CA"/>
    <w:rsid w:val="00203BC9"/>
    <w:rsid w:val="00207FF8"/>
    <w:rsid w:val="002256A2"/>
    <w:rsid w:val="00226A2A"/>
    <w:rsid w:val="002341DF"/>
    <w:rsid w:val="00256BF4"/>
    <w:rsid w:val="0026004D"/>
    <w:rsid w:val="00261642"/>
    <w:rsid w:val="002640DD"/>
    <w:rsid w:val="00265D37"/>
    <w:rsid w:val="00265F58"/>
    <w:rsid w:val="00275D12"/>
    <w:rsid w:val="002824C6"/>
    <w:rsid w:val="00283705"/>
    <w:rsid w:val="00283A48"/>
    <w:rsid w:val="00284FEB"/>
    <w:rsid w:val="002860C4"/>
    <w:rsid w:val="00293C59"/>
    <w:rsid w:val="002A0E72"/>
    <w:rsid w:val="002A7668"/>
    <w:rsid w:val="002A7F91"/>
    <w:rsid w:val="002B02D9"/>
    <w:rsid w:val="002B5741"/>
    <w:rsid w:val="002D03CB"/>
    <w:rsid w:val="002D5309"/>
    <w:rsid w:val="002E472E"/>
    <w:rsid w:val="002F3C38"/>
    <w:rsid w:val="002F4013"/>
    <w:rsid w:val="002F5CF7"/>
    <w:rsid w:val="00302E98"/>
    <w:rsid w:val="00305409"/>
    <w:rsid w:val="003063A5"/>
    <w:rsid w:val="00320D8E"/>
    <w:rsid w:val="00334F4C"/>
    <w:rsid w:val="00343ABC"/>
    <w:rsid w:val="00343D5E"/>
    <w:rsid w:val="00351A5F"/>
    <w:rsid w:val="00355889"/>
    <w:rsid w:val="003609EF"/>
    <w:rsid w:val="0036231A"/>
    <w:rsid w:val="00373949"/>
    <w:rsid w:val="00374DD4"/>
    <w:rsid w:val="003754D9"/>
    <w:rsid w:val="00376679"/>
    <w:rsid w:val="00384817"/>
    <w:rsid w:val="00385C70"/>
    <w:rsid w:val="00391979"/>
    <w:rsid w:val="003A532D"/>
    <w:rsid w:val="003B524F"/>
    <w:rsid w:val="003C27A6"/>
    <w:rsid w:val="003D1B8A"/>
    <w:rsid w:val="003E1A36"/>
    <w:rsid w:val="003E56DD"/>
    <w:rsid w:val="00401545"/>
    <w:rsid w:val="00410371"/>
    <w:rsid w:val="0041208C"/>
    <w:rsid w:val="00415838"/>
    <w:rsid w:val="00420517"/>
    <w:rsid w:val="004242F1"/>
    <w:rsid w:val="00424B42"/>
    <w:rsid w:val="00437595"/>
    <w:rsid w:val="00441CE4"/>
    <w:rsid w:val="004509AE"/>
    <w:rsid w:val="00462D60"/>
    <w:rsid w:val="0047626B"/>
    <w:rsid w:val="00480CB8"/>
    <w:rsid w:val="00480FCF"/>
    <w:rsid w:val="00482B67"/>
    <w:rsid w:val="004846CA"/>
    <w:rsid w:val="00484FDC"/>
    <w:rsid w:val="00486D76"/>
    <w:rsid w:val="00495D9F"/>
    <w:rsid w:val="00496C8A"/>
    <w:rsid w:val="004A07F8"/>
    <w:rsid w:val="004A118A"/>
    <w:rsid w:val="004A520F"/>
    <w:rsid w:val="004B0926"/>
    <w:rsid w:val="004B107D"/>
    <w:rsid w:val="004B388A"/>
    <w:rsid w:val="004B3B01"/>
    <w:rsid w:val="004B75B7"/>
    <w:rsid w:val="004C216C"/>
    <w:rsid w:val="004C7DCC"/>
    <w:rsid w:val="004E0DA2"/>
    <w:rsid w:val="004F0291"/>
    <w:rsid w:val="004F394E"/>
    <w:rsid w:val="004F761A"/>
    <w:rsid w:val="005019B6"/>
    <w:rsid w:val="005143F9"/>
    <w:rsid w:val="0051580D"/>
    <w:rsid w:val="00524352"/>
    <w:rsid w:val="00547111"/>
    <w:rsid w:val="00587ED0"/>
    <w:rsid w:val="00592D74"/>
    <w:rsid w:val="005A0F25"/>
    <w:rsid w:val="005C00C0"/>
    <w:rsid w:val="005C6342"/>
    <w:rsid w:val="005E2C44"/>
    <w:rsid w:val="005F0941"/>
    <w:rsid w:val="00605578"/>
    <w:rsid w:val="00606866"/>
    <w:rsid w:val="0061133D"/>
    <w:rsid w:val="00617432"/>
    <w:rsid w:val="00621188"/>
    <w:rsid w:val="006257ED"/>
    <w:rsid w:val="006267EC"/>
    <w:rsid w:val="0063184D"/>
    <w:rsid w:val="00643147"/>
    <w:rsid w:val="0064534D"/>
    <w:rsid w:val="006503D8"/>
    <w:rsid w:val="006516EE"/>
    <w:rsid w:val="00656238"/>
    <w:rsid w:val="0065775D"/>
    <w:rsid w:val="00665C47"/>
    <w:rsid w:val="006671BC"/>
    <w:rsid w:val="006708A1"/>
    <w:rsid w:val="006812E1"/>
    <w:rsid w:val="00692C7C"/>
    <w:rsid w:val="00695808"/>
    <w:rsid w:val="006B2F86"/>
    <w:rsid w:val="006B46FB"/>
    <w:rsid w:val="006C3794"/>
    <w:rsid w:val="006C4608"/>
    <w:rsid w:val="006D040F"/>
    <w:rsid w:val="006D2E1D"/>
    <w:rsid w:val="006E01D4"/>
    <w:rsid w:val="006E21FB"/>
    <w:rsid w:val="007046FD"/>
    <w:rsid w:val="00723987"/>
    <w:rsid w:val="00734B65"/>
    <w:rsid w:val="00741EA5"/>
    <w:rsid w:val="0074584A"/>
    <w:rsid w:val="0075405B"/>
    <w:rsid w:val="00754CF8"/>
    <w:rsid w:val="00761E7D"/>
    <w:rsid w:val="00782C4B"/>
    <w:rsid w:val="00791E7E"/>
    <w:rsid w:val="00792342"/>
    <w:rsid w:val="007977A8"/>
    <w:rsid w:val="007B512A"/>
    <w:rsid w:val="007C2097"/>
    <w:rsid w:val="007C5DA0"/>
    <w:rsid w:val="007D0156"/>
    <w:rsid w:val="007D6A07"/>
    <w:rsid w:val="007E2709"/>
    <w:rsid w:val="007E438A"/>
    <w:rsid w:val="007E4A3C"/>
    <w:rsid w:val="007E6432"/>
    <w:rsid w:val="007E6716"/>
    <w:rsid w:val="007F7259"/>
    <w:rsid w:val="007F72C7"/>
    <w:rsid w:val="008040A8"/>
    <w:rsid w:val="00817E38"/>
    <w:rsid w:val="008279FA"/>
    <w:rsid w:val="00841E9E"/>
    <w:rsid w:val="00845379"/>
    <w:rsid w:val="008464A1"/>
    <w:rsid w:val="008626E7"/>
    <w:rsid w:val="00870EE7"/>
    <w:rsid w:val="00874D0F"/>
    <w:rsid w:val="00875D26"/>
    <w:rsid w:val="008863B9"/>
    <w:rsid w:val="0089200D"/>
    <w:rsid w:val="008A45A6"/>
    <w:rsid w:val="008B2217"/>
    <w:rsid w:val="008B39E0"/>
    <w:rsid w:val="008B6682"/>
    <w:rsid w:val="008C59E8"/>
    <w:rsid w:val="008C6374"/>
    <w:rsid w:val="008D2990"/>
    <w:rsid w:val="008D5620"/>
    <w:rsid w:val="008F3789"/>
    <w:rsid w:val="008F4C30"/>
    <w:rsid w:val="008F686C"/>
    <w:rsid w:val="00907948"/>
    <w:rsid w:val="00907AA0"/>
    <w:rsid w:val="009148DE"/>
    <w:rsid w:val="00916C6B"/>
    <w:rsid w:val="009225C3"/>
    <w:rsid w:val="00935417"/>
    <w:rsid w:val="00937594"/>
    <w:rsid w:val="00941E30"/>
    <w:rsid w:val="00942FC9"/>
    <w:rsid w:val="00947B5C"/>
    <w:rsid w:val="00950C56"/>
    <w:rsid w:val="00965EC6"/>
    <w:rsid w:val="0097148A"/>
    <w:rsid w:val="009743F3"/>
    <w:rsid w:val="0097487F"/>
    <w:rsid w:val="009777D9"/>
    <w:rsid w:val="00982C25"/>
    <w:rsid w:val="009849F3"/>
    <w:rsid w:val="00991B88"/>
    <w:rsid w:val="00997221"/>
    <w:rsid w:val="009A1F78"/>
    <w:rsid w:val="009A55BA"/>
    <w:rsid w:val="009A5753"/>
    <w:rsid w:val="009A579D"/>
    <w:rsid w:val="009A7453"/>
    <w:rsid w:val="009B4E4B"/>
    <w:rsid w:val="009C162D"/>
    <w:rsid w:val="009C7CFE"/>
    <w:rsid w:val="009D0AC2"/>
    <w:rsid w:val="009E1B3A"/>
    <w:rsid w:val="009E3297"/>
    <w:rsid w:val="009F2C6D"/>
    <w:rsid w:val="009F734F"/>
    <w:rsid w:val="00A241DD"/>
    <w:rsid w:val="00A246B6"/>
    <w:rsid w:val="00A253C7"/>
    <w:rsid w:val="00A35C4E"/>
    <w:rsid w:val="00A4615F"/>
    <w:rsid w:val="00A47E70"/>
    <w:rsid w:val="00A505BA"/>
    <w:rsid w:val="00A50870"/>
    <w:rsid w:val="00A50CF0"/>
    <w:rsid w:val="00A55E28"/>
    <w:rsid w:val="00A61E00"/>
    <w:rsid w:val="00A66C42"/>
    <w:rsid w:val="00A7671C"/>
    <w:rsid w:val="00A815B0"/>
    <w:rsid w:val="00A862F1"/>
    <w:rsid w:val="00A92FE6"/>
    <w:rsid w:val="00A9580C"/>
    <w:rsid w:val="00A95852"/>
    <w:rsid w:val="00AA2CBC"/>
    <w:rsid w:val="00AA4883"/>
    <w:rsid w:val="00AB6774"/>
    <w:rsid w:val="00AB7DB1"/>
    <w:rsid w:val="00AC2FDD"/>
    <w:rsid w:val="00AC472A"/>
    <w:rsid w:val="00AC5164"/>
    <w:rsid w:val="00AC5820"/>
    <w:rsid w:val="00AD1CD8"/>
    <w:rsid w:val="00AF073B"/>
    <w:rsid w:val="00AF6C1D"/>
    <w:rsid w:val="00B15C1B"/>
    <w:rsid w:val="00B22DD9"/>
    <w:rsid w:val="00B231DD"/>
    <w:rsid w:val="00B24993"/>
    <w:rsid w:val="00B258BB"/>
    <w:rsid w:val="00B31CE0"/>
    <w:rsid w:val="00B5302E"/>
    <w:rsid w:val="00B67B97"/>
    <w:rsid w:val="00B73C93"/>
    <w:rsid w:val="00B92A9D"/>
    <w:rsid w:val="00B9364A"/>
    <w:rsid w:val="00B93F09"/>
    <w:rsid w:val="00B9613D"/>
    <w:rsid w:val="00B968C8"/>
    <w:rsid w:val="00BA3EC5"/>
    <w:rsid w:val="00BA51D9"/>
    <w:rsid w:val="00BB5DFC"/>
    <w:rsid w:val="00BC5B61"/>
    <w:rsid w:val="00BD279D"/>
    <w:rsid w:val="00BD5519"/>
    <w:rsid w:val="00BD6BB8"/>
    <w:rsid w:val="00BE071B"/>
    <w:rsid w:val="00BE1807"/>
    <w:rsid w:val="00BF15F0"/>
    <w:rsid w:val="00C02CDD"/>
    <w:rsid w:val="00C04A17"/>
    <w:rsid w:val="00C10980"/>
    <w:rsid w:val="00C1536B"/>
    <w:rsid w:val="00C27858"/>
    <w:rsid w:val="00C27CEB"/>
    <w:rsid w:val="00C304E7"/>
    <w:rsid w:val="00C5484F"/>
    <w:rsid w:val="00C616F6"/>
    <w:rsid w:val="00C66BA2"/>
    <w:rsid w:val="00C95985"/>
    <w:rsid w:val="00CA0897"/>
    <w:rsid w:val="00CA13A8"/>
    <w:rsid w:val="00CC5026"/>
    <w:rsid w:val="00CC68D0"/>
    <w:rsid w:val="00CF0478"/>
    <w:rsid w:val="00D03F9A"/>
    <w:rsid w:val="00D06D51"/>
    <w:rsid w:val="00D128B8"/>
    <w:rsid w:val="00D140F7"/>
    <w:rsid w:val="00D24991"/>
    <w:rsid w:val="00D50255"/>
    <w:rsid w:val="00D57CCB"/>
    <w:rsid w:val="00D65D61"/>
    <w:rsid w:val="00D66520"/>
    <w:rsid w:val="00D90D2A"/>
    <w:rsid w:val="00DA076C"/>
    <w:rsid w:val="00DB2FC3"/>
    <w:rsid w:val="00DD4768"/>
    <w:rsid w:val="00DE34CF"/>
    <w:rsid w:val="00DF72C0"/>
    <w:rsid w:val="00E13F3D"/>
    <w:rsid w:val="00E157AC"/>
    <w:rsid w:val="00E217A7"/>
    <w:rsid w:val="00E231BC"/>
    <w:rsid w:val="00E23A4A"/>
    <w:rsid w:val="00E2468B"/>
    <w:rsid w:val="00E34898"/>
    <w:rsid w:val="00E41170"/>
    <w:rsid w:val="00E54E45"/>
    <w:rsid w:val="00E63C08"/>
    <w:rsid w:val="00EA008D"/>
    <w:rsid w:val="00EA7957"/>
    <w:rsid w:val="00EB09B7"/>
    <w:rsid w:val="00EC2E7F"/>
    <w:rsid w:val="00EC7A75"/>
    <w:rsid w:val="00ED0A62"/>
    <w:rsid w:val="00ED1415"/>
    <w:rsid w:val="00EE1B61"/>
    <w:rsid w:val="00EE200D"/>
    <w:rsid w:val="00EE5592"/>
    <w:rsid w:val="00EE6BFA"/>
    <w:rsid w:val="00EE7D7C"/>
    <w:rsid w:val="00EF2E59"/>
    <w:rsid w:val="00EF3EAA"/>
    <w:rsid w:val="00EF7E12"/>
    <w:rsid w:val="00F029DE"/>
    <w:rsid w:val="00F117B8"/>
    <w:rsid w:val="00F16E8A"/>
    <w:rsid w:val="00F25D98"/>
    <w:rsid w:val="00F300FB"/>
    <w:rsid w:val="00F347F1"/>
    <w:rsid w:val="00F435E5"/>
    <w:rsid w:val="00F441E4"/>
    <w:rsid w:val="00F45145"/>
    <w:rsid w:val="00F53AC8"/>
    <w:rsid w:val="00F63297"/>
    <w:rsid w:val="00F713F4"/>
    <w:rsid w:val="00F745CC"/>
    <w:rsid w:val="00F8264C"/>
    <w:rsid w:val="00FA24BA"/>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HeaderChar">
    <w:name w:val="Header Char"/>
    <w:link w:val="Header"/>
    <w:rsid w:val="00907AA0"/>
    <w:rPr>
      <w:rFonts w:ascii="Arial" w:hAnsi="Arial"/>
      <w:b/>
      <w:noProof/>
      <w:sz w:val="18"/>
      <w:lang w:val="en-GB" w:eastAsia="en-US"/>
    </w:rPr>
  </w:style>
  <w:style w:type="character" w:customStyle="1" w:styleId="CRCoverPageZchn">
    <w:name w:val="CR Cover Page Zchn"/>
    <w:link w:val="CRCoverPage"/>
    <w:rsid w:val="00907A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5AIRPNAIUNRU-2028481721-6645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https://nokia.sharepoint.com/sites/c5g/e2earch/_layouts/15/DocIdRedir.aspx?ID=5AIRPNAIUNRU-2028481721-6645</Url>
      <Description>5AIRPNAIUNRU-2028481721-6645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6CAC7587-3E1A-42D6-9ADF-160F354A9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1136</Words>
  <Characters>9205</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39</cp:revision>
  <cp:lastPrinted>1900-01-01T06:00:00Z</cp:lastPrinted>
  <dcterms:created xsi:type="dcterms:W3CDTF">2022-03-25T16:34:00Z</dcterms:created>
  <dcterms:modified xsi:type="dcterms:W3CDTF">2022-08-10T13:27:00Z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d8205241-206c-4e57-9033-1cb523500d41</vt:lpwstr>
  </property>
</Properties>
</file>